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C37DE5A"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AD6448">
        <w:rPr>
          <w:b/>
          <w:i/>
          <w:noProof/>
          <w:sz w:val="28"/>
        </w:rPr>
        <w:t>5053</w:t>
      </w:r>
    </w:p>
    <w:p w14:paraId="7CB45193" w14:textId="5CFB2795" w:rsidR="001E41F3" w:rsidRPr="005D6EAF" w:rsidRDefault="004B1F4D" w:rsidP="00AE5DD8">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5D7B7" w:rsidR="001E41F3" w:rsidRPr="00410371" w:rsidRDefault="006461DC" w:rsidP="00E13F3D">
            <w:pPr>
              <w:pStyle w:val="CRCoverPage"/>
              <w:spacing w:after="0"/>
              <w:jc w:val="right"/>
              <w:rPr>
                <w:b/>
                <w:noProof/>
                <w:sz w:val="28"/>
              </w:rPr>
            </w:pPr>
            <w:fldSimple w:instr=" DOCPROPERTY  Spec#  \* MERGEFORMAT ">
              <w:r w:rsidR="00761732">
                <w:rPr>
                  <w:b/>
                  <w:noProof/>
                  <w:sz w:val="28"/>
                </w:rPr>
                <w:t>28.</w:t>
              </w:r>
            </w:fldSimple>
            <w:r w:rsidR="00F60B3E">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2B7FE" w:rsidR="001E41F3" w:rsidRPr="007D10D1" w:rsidRDefault="007D10D1" w:rsidP="00547111">
            <w:pPr>
              <w:pStyle w:val="CRCoverPage"/>
              <w:spacing w:after="0"/>
              <w:rPr>
                <w:b/>
                <w:noProof/>
                <w:lang w:eastAsia="zh-CN"/>
              </w:rPr>
            </w:pPr>
            <w:r w:rsidRPr="007D10D1">
              <w:rPr>
                <w:rFonts w:hint="eastAsia"/>
                <w:b/>
                <w:noProof/>
                <w:sz w:val="28"/>
                <w:lang w:eastAsia="zh-CN"/>
              </w:rPr>
              <w:t>0</w:t>
            </w:r>
            <w:r w:rsidRPr="007D10D1">
              <w:rPr>
                <w:b/>
                <w:noProof/>
                <w:sz w:val="28"/>
                <w:lang w:eastAsia="zh-CN"/>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9E0E2" w:rsidR="001E41F3" w:rsidRPr="00410371" w:rsidRDefault="00AD6448"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53F77" w:rsidR="001E41F3" w:rsidRPr="00410371" w:rsidRDefault="006461DC">
            <w:pPr>
              <w:pStyle w:val="CRCoverPage"/>
              <w:spacing w:after="0"/>
              <w:jc w:val="center"/>
              <w:rPr>
                <w:noProof/>
                <w:sz w:val="28"/>
              </w:rPr>
            </w:pPr>
            <w:fldSimple w:instr=" DOCPROPERTY  Version  \* MERGEFORMAT ">
              <w:r w:rsidR="00F57067">
                <w:rPr>
                  <w:b/>
                  <w:noProof/>
                  <w:sz w:val="28"/>
                </w:rPr>
                <w:t>1</w:t>
              </w:r>
              <w:r w:rsidR="00F60B3E">
                <w:rPr>
                  <w:b/>
                  <w:noProof/>
                  <w:sz w:val="28"/>
                </w:rPr>
                <w:t>7</w:t>
              </w:r>
              <w:r w:rsidR="00F57067">
                <w:rPr>
                  <w:b/>
                  <w:noProof/>
                  <w:sz w:val="28"/>
                </w:rPr>
                <w:t>.</w:t>
              </w:r>
              <w:r w:rsidR="00C74C5E">
                <w:rPr>
                  <w:b/>
                  <w:noProof/>
                  <w:sz w:val="28"/>
                </w:rPr>
                <w:t>1</w:t>
              </w:r>
              <w:r w:rsidR="00F60B3E">
                <w:rPr>
                  <w:b/>
                  <w:noProof/>
                  <w:sz w:val="28"/>
                </w:rPr>
                <w:t>4</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A32E2" w:rsidR="001E41F3" w:rsidRDefault="006461DC">
            <w:pPr>
              <w:pStyle w:val="CRCoverPage"/>
              <w:spacing w:after="0"/>
              <w:ind w:left="100"/>
              <w:rPr>
                <w:noProof/>
              </w:rPr>
            </w:pPr>
            <w:fldSimple w:instr=" DOCPROPERTY  CrTitle  \* MERGEFORMAT ">
              <w:r w:rsidR="00EA7ED8" w:rsidRPr="00EA7ED8">
                <w:t>Rel-1</w:t>
              </w:r>
              <w:r w:rsidR="00F60B3E">
                <w:t>7</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6461DC">
            <w:pPr>
              <w:pStyle w:val="CRCoverPage"/>
              <w:spacing w:after="0"/>
              <w:ind w:left="100"/>
              <w:rPr>
                <w:noProof/>
              </w:rPr>
            </w:pPr>
            <w:fldSimple w:instr=" DOCPROPERTY  RelatedWis  \* MERGEFORMAT ">
              <w:r w:rsidR="00304E7A">
                <w:rPr>
                  <w:noProof/>
                </w:rPr>
                <w:t>TEI1</w:t>
              </w:r>
            </w:fldSimple>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AA27" w:rsidR="001E41F3" w:rsidRDefault="00BF27A2">
            <w:pPr>
              <w:pStyle w:val="CRCoverPage"/>
              <w:spacing w:after="0"/>
              <w:ind w:left="100"/>
              <w:rPr>
                <w:noProof/>
              </w:rPr>
            </w:pPr>
            <w:r>
              <w:t>Rel-</w:t>
            </w:r>
            <w:r w:rsidR="005019E2">
              <w:t>1</w:t>
            </w:r>
            <w:r w:rsidR="00F60B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6C081"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F60B3E">
              <w:rPr>
                <w:noProof/>
                <w:lang w:eastAsia="zh-CN"/>
              </w:rPr>
              <w:t xml:space="preserve">6.8; </w:t>
            </w:r>
            <w:r w:rsidR="00F23BB1">
              <w:rPr>
                <w:noProof/>
                <w:lang w:eastAsia="zh-CN"/>
              </w:rPr>
              <w:t>A.7</w:t>
            </w:r>
            <w:r w:rsidR="00F60B3E">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3529" w:rsidR="001E41F3" w:rsidRDefault="00AD64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557DC" w:rsidR="001E41F3" w:rsidRDefault="00AD64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87767" w:rsidR="001E41F3" w:rsidRDefault="00AD64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8E4F48" w14:textId="77777777" w:rsidR="00293C9E" w:rsidRPr="003D224E" w:rsidRDefault="00293C9E" w:rsidP="00293C9E">
      <w:pPr>
        <w:pStyle w:val="1"/>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163037982"/>
      <w:bookmarkStart w:id="11" w:name="_Toc20134140"/>
      <w:bookmarkStart w:id="12" w:name="_Toc138161010"/>
      <w:bookmarkEnd w:id="1"/>
      <w:r w:rsidRPr="003D224E">
        <w:t>2</w:t>
      </w:r>
      <w:r w:rsidRPr="003D224E">
        <w:tab/>
        <w:t>References</w:t>
      </w:r>
      <w:bookmarkEnd w:id="2"/>
      <w:bookmarkEnd w:id="3"/>
      <w:bookmarkEnd w:id="4"/>
      <w:bookmarkEnd w:id="5"/>
      <w:bookmarkEnd w:id="6"/>
      <w:bookmarkEnd w:id="7"/>
      <w:bookmarkEnd w:id="8"/>
      <w:bookmarkEnd w:id="9"/>
      <w:bookmarkEnd w:id="10"/>
    </w:p>
    <w:p w14:paraId="33843E6B" w14:textId="77777777" w:rsidR="00293C9E" w:rsidRPr="003D224E" w:rsidRDefault="00293C9E" w:rsidP="00293C9E">
      <w:r w:rsidRPr="003D224E">
        <w:t>The following documents contain provisions which, through reference in this text, constitute provisions of the present document.</w:t>
      </w:r>
    </w:p>
    <w:p w14:paraId="735B70BA" w14:textId="77777777" w:rsidR="00293C9E" w:rsidRPr="003D224E" w:rsidRDefault="00293C9E" w:rsidP="00293C9E">
      <w:pPr>
        <w:pStyle w:val="B1"/>
      </w:pPr>
      <w:r w:rsidRPr="003D224E">
        <w:t>-</w:t>
      </w:r>
      <w:r w:rsidRPr="003D224E">
        <w:tab/>
        <w:t>References are either specific (identified by date of publication, edition number, version number, etc.) or non</w:t>
      </w:r>
      <w:r w:rsidRPr="003D224E">
        <w:noBreakHyphen/>
        <w:t>specific.</w:t>
      </w:r>
    </w:p>
    <w:p w14:paraId="160071F4" w14:textId="77777777" w:rsidR="00293C9E" w:rsidRPr="003D224E" w:rsidRDefault="00293C9E" w:rsidP="00293C9E">
      <w:pPr>
        <w:pStyle w:val="B1"/>
      </w:pPr>
      <w:r w:rsidRPr="003D224E">
        <w:t>-</w:t>
      </w:r>
      <w:r w:rsidRPr="003D224E">
        <w:tab/>
        <w:t>For a specific reference, subsequent revisions do not apply.</w:t>
      </w:r>
    </w:p>
    <w:p w14:paraId="2A206426" w14:textId="77777777" w:rsidR="00293C9E" w:rsidRPr="003D224E" w:rsidRDefault="00293C9E" w:rsidP="00293C9E">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37AEDCB9" w14:textId="77777777" w:rsidR="00293C9E" w:rsidRPr="003D224E" w:rsidRDefault="00293C9E" w:rsidP="00293C9E">
      <w:pPr>
        <w:pStyle w:val="EX"/>
      </w:pPr>
      <w:r w:rsidRPr="003D224E">
        <w:t>[1]</w:t>
      </w:r>
      <w:r w:rsidRPr="003D224E">
        <w:tab/>
        <w:t>3GPP TR 21.905: "Vocabulary for 3GPP Specifications".</w:t>
      </w:r>
    </w:p>
    <w:p w14:paraId="4A5673A8" w14:textId="77777777" w:rsidR="00293C9E" w:rsidRPr="003D224E" w:rsidRDefault="00293C9E" w:rsidP="00293C9E">
      <w:pPr>
        <w:pStyle w:val="EX"/>
      </w:pPr>
      <w:r w:rsidRPr="003D224E">
        <w:t>[2]</w:t>
      </w:r>
      <w:r w:rsidRPr="003D224E">
        <w:tab/>
      </w:r>
      <w:r>
        <w:t>Void</w:t>
      </w:r>
      <w:r w:rsidRPr="003D224E">
        <w:t>.</w:t>
      </w:r>
    </w:p>
    <w:p w14:paraId="719FD4B0" w14:textId="77777777" w:rsidR="00293C9E" w:rsidRPr="003D224E" w:rsidRDefault="00293C9E" w:rsidP="00293C9E">
      <w:pPr>
        <w:pStyle w:val="EX"/>
      </w:pPr>
      <w:r w:rsidRPr="003D224E">
        <w:t>[3]</w:t>
      </w:r>
      <w:r w:rsidRPr="003D224E">
        <w:tab/>
        <w:t>ITU-T Recommendation E.800: "Definitions of terms related to quality of service".</w:t>
      </w:r>
    </w:p>
    <w:p w14:paraId="1BAF49EB" w14:textId="77777777" w:rsidR="00293C9E" w:rsidRDefault="00293C9E" w:rsidP="00293C9E">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2EB37817" w14:textId="77777777" w:rsidR="00293C9E" w:rsidRDefault="00293C9E" w:rsidP="00293C9E">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612DB47" w14:textId="77777777" w:rsidR="00293C9E" w:rsidRDefault="00293C9E" w:rsidP="00293C9E">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0C73133B" w14:textId="77777777" w:rsidR="00293C9E" w:rsidRDefault="00293C9E" w:rsidP="00293C9E">
      <w:pPr>
        <w:pStyle w:val="EX"/>
        <w:rPr>
          <w:lang w:eastAsia="zh-CN"/>
        </w:rPr>
      </w:pPr>
      <w:r>
        <w:t>[7]</w:t>
      </w:r>
      <w:r>
        <w:tab/>
      </w:r>
      <w:r>
        <w:rPr>
          <w:lang w:eastAsia="zh-CN"/>
        </w:rPr>
        <w:t>3GPP TS 23.501: "</w:t>
      </w:r>
      <w:r>
        <w:t xml:space="preserve"> </w:t>
      </w:r>
      <w:r>
        <w:rPr>
          <w:lang w:eastAsia="zh-CN"/>
        </w:rPr>
        <w:t>System Architecture for the 5G System; Stage 2".</w:t>
      </w:r>
    </w:p>
    <w:p w14:paraId="35B56925" w14:textId="77777777" w:rsidR="00293C9E" w:rsidRDefault="00293C9E" w:rsidP="00293C9E">
      <w:pPr>
        <w:pStyle w:val="EX"/>
        <w:rPr>
          <w:rFonts w:eastAsia="宋体"/>
        </w:rPr>
      </w:pPr>
      <w:r>
        <w:rPr>
          <w:rFonts w:eastAsia="宋体"/>
        </w:rPr>
        <w:t>[8]</w:t>
      </w:r>
      <w:r>
        <w:rPr>
          <w:rFonts w:eastAsia="宋体"/>
        </w:rPr>
        <w:tab/>
        <w:t>ETSI ES 203 228 V1.2.1 (2017-04): "Environmental Engineering (EE); Assessment of mobile network energy efficiency".</w:t>
      </w:r>
    </w:p>
    <w:p w14:paraId="0B8F7873" w14:textId="77777777" w:rsidR="00293C9E" w:rsidRPr="006F4637" w:rsidRDefault="00293C9E" w:rsidP="00293C9E">
      <w:pPr>
        <w:pStyle w:val="EX"/>
      </w:pPr>
      <w:r>
        <w:rPr>
          <w:rFonts w:eastAsia="宋体"/>
        </w:rPr>
        <w:t>[9]</w:t>
      </w:r>
      <w:r>
        <w:rPr>
          <w:rFonts w:eastAsia="宋体"/>
        </w:rPr>
        <w:tab/>
        <w:t>3GPP TS 28.310: "Management and orchestration; Energy efficiency of 5G".</w:t>
      </w:r>
    </w:p>
    <w:p w14:paraId="1A0C9C9C" w14:textId="77777777" w:rsidR="00293C9E" w:rsidRDefault="00293C9E" w:rsidP="00293C9E">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0E0D56D" w14:textId="77777777" w:rsidR="00293C9E" w:rsidRDefault="00293C9E" w:rsidP="00293C9E">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7C689EBF" w14:textId="77777777" w:rsidR="00293C9E" w:rsidRDefault="00293C9E" w:rsidP="00293C9E">
      <w:pPr>
        <w:pStyle w:val="EX"/>
      </w:pPr>
      <w:r>
        <w:rPr>
          <w:rFonts w:eastAsia="宋体"/>
        </w:rPr>
        <w:t>[</w:t>
      </w:r>
      <w:r w:rsidRPr="003C2255">
        <w:rPr>
          <w:rFonts w:eastAsia="宋体"/>
        </w:rPr>
        <w:t>12]</w:t>
      </w:r>
      <w:r w:rsidRPr="003C2255">
        <w:rPr>
          <w:rFonts w:eastAsia="宋体"/>
        </w:rPr>
        <w:tab/>
        <w:t>3GPP TS 38.314: "NR; layer 2 measurements".</w:t>
      </w:r>
    </w:p>
    <w:p w14:paraId="549EF1CF" w14:textId="77777777" w:rsidR="00293C9E" w:rsidRPr="003D224E" w:rsidRDefault="00293C9E" w:rsidP="00293C9E">
      <w:pPr>
        <w:pStyle w:val="EX"/>
      </w:pPr>
      <w:r>
        <w:t>[13]</w:t>
      </w:r>
      <w:r>
        <w:tab/>
        <w:t xml:space="preserve">3GPP TS 22.261: </w:t>
      </w:r>
      <w:r w:rsidRPr="00260473">
        <w:t>"Service requirements for the 5G system"</w:t>
      </w:r>
      <w:r>
        <w:t>.</w:t>
      </w:r>
    </w:p>
    <w:p w14:paraId="5183191E" w14:textId="13DF182C" w:rsidR="003732CB" w:rsidRPr="003D224E" w:rsidRDefault="003732CB" w:rsidP="00293C9E">
      <w:pPr>
        <w:pStyle w:val="EX"/>
        <w:rPr>
          <w:lang w:eastAsia="zh-CN"/>
        </w:rPr>
      </w:pPr>
      <w:ins w:id="13" w:author="Huawei" w:date="2024-08-02T16:03:00Z">
        <w:r>
          <w:rPr>
            <w:rFonts w:hint="eastAsia"/>
            <w:lang w:eastAsia="zh-CN"/>
          </w:rPr>
          <w:t>[</w:t>
        </w:r>
        <w:r>
          <w:rPr>
            <w:lang w:eastAsia="zh-CN"/>
          </w:rPr>
          <w:t>x]</w:t>
        </w:r>
        <w:r>
          <w:rPr>
            <w:lang w:eastAsia="zh-CN"/>
          </w:rPr>
          <w:tab/>
        </w:r>
        <w:r>
          <w:t>3GPP TS 37.3</w:t>
        </w:r>
      </w:ins>
      <w:ins w:id="14" w:author="Huawei" w:date="2024-08-02T16:04:00Z">
        <w:r>
          <w:t>40</w:t>
        </w:r>
      </w:ins>
      <w:ins w:id="15" w:author="Huawei" w:date="2024-08-02T16:03:00Z">
        <w:r>
          <w:t xml:space="preserve">: </w:t>
        </w:r>
        <w:r>
          <w:rPr>
            <w:lang w:eastAsia="zh-CN"/>
          </w:rPr>
          <w:t>"</w:t>
        </w:r>
      </w:ins>
      <w:ins w:id="16"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35AE6DD6" w14:textId="77777777" w:rsidR="002455D4" w:rsidRPr="003D224E" w:rsidRDefault="002455D4" w:rsidP="002455D4">
      <w:pPr>
        <w:pStyle w:val="2"/>
      </w:pPr>
      <w:bookmarkStart w:id="17" w:name="_Toc20141970"/>
      <w:bookmarkStart w:id="18" w:name="_Toc27476461"/>
      <w:bookmarkStart w:id="19" w:name="_Toc35960998"/>
      <w:bookmarkStart w:id="20" w:name="_Toc44494658"/>
      <w:bookmarkStart w:id="21" w:name="_Toc45099066"/>
      <w:bookmarkStart w:id="22" w:name="_Toc51751879"/>
      <w:bookmarkStart w:id="23" w:name="_Toc58577613"/>
      <w:bookmarkStart w:id="24" w:name="_Toc153039654"/>
      <w:r w:rsidRPr="003D224E">
        <w:t>3.1</w:t>
      </w:r>
      <w:r w:rsidRPr="003D224E">
        <w:tab/>
        <w:t>Definitions</w:t>
      </w:r>
      <w:bookmarkEnd w:id="17"/>
      <w:bookmarkEnd w:id="18"/>
      <w:bookmarkEnd w:id="19"/>
      <w:bookmarkEnd w:id="20"/>
      <w:bookmarkEnd w:id="21"/>
      <w:bookmarkEnd w:id="22"/>
      <w:bookmarkEnd w:id="23"/>
      <w:bookmarkEnd w:id="24"/>
    </w:p>
    <w:p w14:paraId="7FB87CDC" w14:textId="77777777" w:rsidR="002455D4" w:rsidRPr="003D224E" w:rsidRDefault="002455D4" w:rsidP="002455D4">
      <w:r w:rsidRPr="003D224E">
        <w:t>For the purposes of the present document, the terms and definitions given in 3GPP TR 21.905 [1] and the following apply. A term defined in the present document takes precedence over the definition of the same term, if any, in 3GPP TR 21.905 [1].</w:t>
      </w:r>
    </w:p>
    <w:p w14:paraId="639B071F" w14:textId="77777777" w:rsidR="002455D4" w:rsidRPr="003D224E" w:rsidRDefault="002455D4" w:rsidP="002455D4">
      <w:pPr>
        <w:pStyle w:val="2"/>
      </w:pPr>
      <w:bookmarkStart w:id="25" w:name="_Toc20141971"/>
      <w:bookmarkStart w:id="26" w:name="_Toc27476462"/>
      <w:bookmarkStart w:id="27" w:name="_Toc35960999"/>
      <w:bookmarkStart w:id="28" w:name="_Toc44494659"/>
      <w:bookmarkStart w:id="29" w:name="_Toc45099067"/>
      <w:bookmarkStart w:id="30" w:name="_Toc51751880"/>
      <w:bookmarkStart w:id="31" w:name="_Toc58577614"/>
      <w:bookmarkStart w:id="32" w:name="_Toc153039655"/>
      <w:r w:rsidRPr="003D224E">
        <w:lastRenderedPageBreak/>
        <w:t>3.2</w:t>
      </w:r>
      <w:r w:rsidRPr="003D224E">
        <w:tab/>
        <w:t>Abbreviations</w:t>
      </w:r>
      <w:bookmarkEnd w:id="25"/>
      <w:bookmarkEnd w:id="26"/>
      <w:bookmarkEnd w:id="27"/>
      <w:bookmarkEnd w:id="28"/>
      <w:bookmarkEnd w:id="29"/>
      <w:bookmarkEnd w:id="30"/>
      <w:bookmarkEnd w:id="31"/>
      <w:bookmarkEnd w:id="32"/>
    </w:p>
    <w:p w14:paraId="4D6D0C33" w14:textId="77777777" w:rsidR="002455D4" w:rsidRPr="003D224E" w:rsidRDefault="002455D4" w:rsidP="002455D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6B79D57E" w14:textId="77777777" w:rsidR="002455D4" w:rsidRDefault="002455D4" w:rsidP="002455D4">
      <w:pPr>
        <w:pStyle w:val="EW"/>
      </w:pPr>
      <w:r>
        <w:rPr>
          <w:rFonts w:eastAsia="宋体"/>
          <w:lang w:eastAsia="zh-CN"/>
        </w:rPr>
        <w:t>EE</w:t>
      </w:r>
      <w:r>
        <w:rPr>
          <w:rFonts w:eastAsia="宋体"/>
          <w:lang w:eastAsia="zh-CN"/>
        </w:rPr>
        <w:tab/>
      </w:r>
      <w:r>
        <w:rPr>
          <w:rFonts w:eastAsia="宋体"/>
          <w:lang w:val="en-US"/>
        </w:rPr>
        <w:t>Energy Efficiency</w:t>
      </w:r>
    </w:p>
    <w:p w14:paraId="3C00423A" w14:textId="77777777" w:rsidR="002455D4" w:rsidRPr="008649C1" w:rsidRDefault="002455D4" w:rsidP="002455D4">
      <w:pPr>
        <w:pStyle w:val="EW"/>
        <w:rPr>
          <w:b/>
        </w:rPr>
      </w:pPr>
      <w:r>
        <w:t>kbit</w:t>
      </w:r>
      <w:r>
        <w:tab/>
        <w:t>kilobit (1000 bits)</w:t>
      </w:r>
    </w:p>
    <w:p w14:paraId="70F983DC" w14:textId="77777777" w:rsidR="002455D4" w:rsidRPr="003D224E" w:rsidRDefault="002455D4" w:rsidP="002455D4">
      <w:pPr>
        <w:pStyle w:val="EW"/>
      </w:pPr>
      <w:r w:rsidRPr="003D224E">
        <w:t>RTT</w:t>
      </w:r>
      <w:r w:rsidRPr="003D224E">
        <w:tab/>
        <w:t>Round Trip Time</w:t>
      </w:r>
    </w:p>
    <w:p w14:paraId="4FAF9190" w14:textId="2F447221" w:rsidR="003732CB" w:rsidRDefault="00423F64" w:rsidP="002455D4">
      <w:pPr>
        <w:pStyle w:val="EW"/>
        <w:rPr>
          <w:lang w:eastAsia="zh-CN"/>
        </w:rPr>
      </w:pPr>
      <w:ins w:id="33"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34" w:name="_Toc20141983"/>
      <w:bookmarkStart w:id="35" w:name="_Toc27476474"/>
      <w:bookmarkStart w:id="36" w:name="_Toc35961011"/>
      <w:bookmarkStart w:id="37" w:name="_Toc44494671"/>
      <w:bookmarkStart w:id="38" w:name="_Toc45099079"/>
      <w:bookmarkStart w:id="39" w:name="_Toc51751892"/>
      <w:bookmarkStart w:id="40" w:name="_Toc51752250"/>
      <w:bookmarkStart w:id="41" w:name="_Toc58578583"/>
      <w:bookmarkStart w:id="42"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34"/>
      <w:bookmarkEnd w:id="35"/>
      <w:bookmarkEnd w:id="36"/>
      <w:r>
        <w:t>n</w:t>
      </w:r>
      <w:r w:rsidRPr="001C480A">
        <w:t>etwork</w:t>
      </w:r>
      <w:r>
        <w:t>s</w:t>
      </w:r>
      <w:bookmarkEnd w:id="37"/>
      <w:bookmarkEnd w:id="38"/>
      <w:bookmarkEnd w:id="39"/>
      <w:bookmarkEnd w:id="40"/>
      <w:bookmarkEnd w:id="41"/>
      <w:bookmarkEnd w:id="42"/>
    </w:p>
    <w:p w14:paraId="29AF2672" w14:textId="77777777" w:rsidR="00293C9E" w:rsidRPr="001C480A" w:rsidRDefault="00293C9E" w:rsidP="00293C9E">
      <w:pPr>
        <w:pStyle w:val="40"/>
      </w:pPr>
      <w:bookmarkStart w:id="43" w:name="_Toc20141984"/>
      <w:bookmarkStart w:id="44" w:name="_Toc27476475"/>
      <w:bookmarkStart w:id="45" w:name="_Toc35961012"/>
      <w:bookmarkStart w:id="46" w:name="_Toc44494672"/>
      <w:bookmarkStart w:id="47" w:name="_Toc45099080"/>
      <w:bookmarkStart w:id="48" w:name="_Toc51751893"/>
      <w:bookmarkStart w:id="49" w:name="_Toc51752251"/>
      <w:bookmarkStart w:id="50" w:name="_Toc58578584"/>
      <w:bookmarkStart w:id="51" w:name="_Toc163038003"/>
      <w:r w:rsidRPr="001C480A">
        <w:t>6.3.1.0</w:t>
      </w:r>
      <w:r w:rsidRPr="001C480A">
        <w:tab/>
      </w:r>
      <w:bookmarkEnd w:id="43"/>
      <w:bookmarkEnd w:id="44"/>
      <w:bookmarkEnd w:id="45"/>
      <w:r>
        <w:t>Void</w:t>
      </w:r>
      <w:bookmarkEnd w:id="46"/>
      <w:bookmarkEnd w:id="47"/>
      <w:bookmarkEnd w:id="48"/>
      <w:bookmarkEnd w:id="49"/>
      <w:bookmarkEnd w:id="50"/>
      <w:bookmarkEnd w:id="51"/>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52" w:name="_Toc20141985"/>
      <w:bookmarkStart w:id="53" w:name="_Toc27476476"/>
      <w:bookmarkStart w:id="54" w:name="_Toc35961013"/>
      <w:bookmarkStart w:id="55" w:name="_Toc44494673"/>
      <w:bookmarkStart w:id="56" w:name="_Toc45099081"/>
      <w:bookmarkStart w:id="57" w:name="_Toc51751894"/>
      <w:bookmarkStart w:id="58" w:name="_Toc51752252"/>
      <w:bookmarkStart w:id="59" w:name="_Toc58578585"/>
      <w:bookmarkStart w:id="60" w:name="_Toc163038004"/>
      <w:r w:rsidRPr="001C480A">
        <w:t>6.3.1.1</w:t>
      </w:r>
      <w:r w:rsidRPr="001C480A">
        <w:tab/>
        <w:t xml:space="preserve">Downlink latency in </w:t>
      </w:r>
      <w:proofErr w:type="spellStart"/>
      <w:r w:rsidRPr="001C480A">
        <w:t>gNB</w:t>
      </w:r>
      <w:proofErr w:type="spellEnd"/>
      <w:r w:rsidRPr="001C480A">
        <w:t>-DU</w:t>
      </w:r>
      <w:bookmarkEnd w:id="52"/>
      <w:bookmarkEnd w:id="53"/>
      <w:bookmarkEnd w:id="54"/>
      <w:bookmarkEnd w:id="55"/>
      <w:bookmarkEnd w:id="56"/>
      <w:bookmarkEnd w:id="57"/>
      <w:bookmarkEnd w:id="58"/>
      <w:bookmarkEnd w:id="59"/>
      <w:bookmarkEnd w:id="60"/>
    </w:p>
    <w:p w14:paraId="144BA0C5" w14:textId="77777777" w:rsidR="00293C9E" w:rsidRPr="003D224E" w:rsidRDefault="00293C9E" w:rsidP="00293C9E">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61" w:author="Huawei" w:date="2024-08-06T11:13:00Z">
        <w:r w:rsidDel="00293C9E">
          <w:delText>NR option 3</w:delText>
        </w:r>
      </w:del>
      <w:ins w:id="62"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1006ECAF" w14:textId="77777777" w:rsidR="00293C9E" w:rsidRPr="00280A38" w:rsidRDefault="00293C9E" w:rsidP="00293C9E">
      <w:pPr>
        <w:pStyle w:val="40"/>
      </w:pPr>
      <w:bookmarkStart w:id="63" w:name="_Toc20141986"/>
      <w:bookmarkStart w:id="64" w:name="_Toc27476477"/>
      <w:bookmarkStart w:id="65" w:name="_Toc35961014"/>
      <w:bookmarkStart w:id="66" w:name="_Toc44494674"/>
      <w:bookmarkStart w:id="67" w:name="_Toc45099082"/>
      <w:bookmarkStart w:id="68" w:name="_Toc51751895"/>
      <w:bookmarkStart w:id="69" w:name="_Toc51752253"/>
      <w:bookmarkStart w:id="70" w:name="_Toc58578586"/>
      <w:bookmarkStart w:id="71" w:name="_Toc163038005"/>
      <w:r w:rsidRPr="00280A38">
        <w:t>6.3.1.</w:t>
      </w:r>
      <w:r>
        <w:t>2</w:t>
      </w:r>
      <w:r w:rsidRPr="00280A38">
        <w:tab/>
        <w:t xml:space="preserve">Integrated downlink </w:t>
      </w:r>
      <w:r w:rsidRPr="00280A38">
        <w:rPr>
          <w:lang w:eastAsia="zh-CN"/>
        </w:rPr>
        <w:t>delay</w:t>
      </w:r>
      <w:r w:rsidRPr="00280A38">
        <w:t xml:space="preserve"> in RAN</w:t>
      </w:r>
      <w:bookmarkEnd w:id="63"/>
      <w:bookmarkEnd w:id="64"/>
      <w:bookmarkEnd w:id="65"/>
      <w:bookmarkEnd w:id="66"/>
      <w:bookmarkEnd w:id="67"/>
      <w:bookmarkEnd w:id="68"/>
      <w:bookmarkEnd w:id="69"/>
      <w:bookmarkEnd w:id="70"/>
      <w:bookmarkEnd w:id="71"/>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72" w:name="_Toc44494675"/>
      <w:bookmarkStart w:id="73" w:name="_Toc45099083"/>
      <w:bookmarkStart w:id="74" w:name="_Toc51751896"/>
      <w:bookmarkStart w:id="75" w:name="_Toc51752254"/>
      <w:bookmarkStart w:id="76" w:name="_Toc58578587"/>
      <w:bookmarkStart w:id="77" w:name="_Toc163038006"/>
      <w:r w:rsidRPr="00DD7944">
        <w:t>6.3.1.2.</w:t>
      </w:r>
      <w:r>
        <w:t>1</w:t>
      </w:r>
      <w:r w:rsidRPr="00DD7944">
        <w:tab/>
        <w:t xml:space="preserve">Downlink </w:t>
      </w:r>
      <w:r w:rsidRPr="00DD7944">
        <w:rPr>
          <w:lang w:eastAsia="zh-CN"/>
        </w:rPr>
        <w:t>delay</w:t>
      </w:r>
      <w:r w:rsidRPr="00DD7944">
        <w:t xml:space="preserve"> in NG-RAN for a sub-network</w:t>
      </w:r>
      <w:bookmarkEnd w:id="72"/>
      <w:bookmarkEnd w:id="73"/>
      <w:bookmarkEnd w:id="74"/>
      <w:bookmarkEnd w:id="75"/>
      <w:bookmarkEnd w:id="76"/>
      <w:bookmarkEnd w:id="77"/>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1502003B" w14:textId="0EA9BDD0"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78" w:author="Huawei" w:date="2024-08-06T11:13:00Z">
        <w:r w:rsidRPr="00DD7944" w:rsidDel="00293C9E">
          <w:delText>NR option 3</w:delText>
        </w:r>
      </w:del>
      <w:ins w:id="79"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E025375" w14:textId="77777777" w:rsidR="00293C9E" w:rsidRPr="00DD7944" w:rsidRDefault="00293C9E" w:rsidP="00293C9E">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lastRenderedPageBreak/>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80" w:name="_Toc44494676"/>
      <w:bookmarkStart w:id="81" w:name="_Toc45099084"/>
      <w:bookmarkStart w:id="82" w:name="_Toc51751897"/>
      <w:bookmarkStart w:id="83" w:name="_Toc51752255"/>
      <w:bookmarkStart w:id="84" w:name="_Toc58578588"/>
      <w:bookmarkStart w:id="85"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80"/>
      <w:bookmarkEnd w:id="81"/>
      <w:bookmarkEnd w:id="82"/>
      <w:bookmarkEnd w:id="83"/>
      <w:bookmarkEnd w:id="84"/>
      <w:bookmarkEnd w:id="85"/>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60CFA3EB" w14:textId="77777777" w:rsidR="00293C9E" w:rsidRPr="00DD7944" w:rsidRDefault="00293C9E" w:rsidP="00293C9E">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AB3F9AF" w14:textId="77777777" w:rsidR="00293C9E" w:rsidRPr="00DD7944" w:rsidRDefault="00293C9E" w:rsidP="00293C9E">
      <w:pPr>
        <w:pStyle w:val="40"/>
      </w:pPr>
      <w:bookmarkStart w:id="86" w:name="_Toc45099085"/>
      <w:bookmarkStart w:id="87" w:name="_Toc51751898"/>
      <w:bookmarkStart w:id="88" w:name="_Toc51752256"/>
      <w:bookmarkStart w:id="89" w:name="_Toc58578589"/>
      <w:bookmarkStart w:id="90" w:name="_Toc163038008"/>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86"/>
      <w:bookmarkEnd w:id="87"/>
      <w:bookmarkEnd w:id="88"/>
      <w:bookmarkEnd w:id="89"/>
      <w:bookmarkEnd w:id="90"/>
    </w:p>
    <w:p w14:paraId="357E5337" w14:textId="77777777" w:rsidR="00293C9E" w:rsidRPr="00DD7944" w:rsidRDefault="00293C9E" w:rsidP="00293C9E">
      <w:pPr>
        <w:pStyle w:val="50"/>
      </w:pPr>
      <w:bookmarkStart w:id="91" w:name="_Toc45099086"/>
      <w:bookmarkStart w:id="92" w:name="_Toc51751899"/>
      <w:bookmarkStart w:id="93" w:name="_Toc51752257"/>
      <w:bookmarkStart w:id="94" w:name="_Toc58578590"/>
      <w:bookmarkStart w:id="95" w:name="_Toc1630380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91"/>
      <w:bookmarkEnd w:id="92"/>
      <w:bookmarkEnd w:id="93"/>
      <w:bookmarkEnd w:id="94"/>
      <w:bookmarkEnd w:id="95"/>
      <w:proofErr w:type="spellEnd"/>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96" w:author="Huawei" w:date="2024-08-06T11:13:00Z">
        <w:r w:rsidRPr="00DD7944" w:rsidDel="00293C9E">
          <w:delText>NR option 3</w:delText>
        </w:r>
      </w:del>
      <w:ins w:id="97"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5AF0341" w14:textId="77777777" w:rsidR="00293C9E" w:rsidRPr="00DD7944" w:rsidRDefault="00293C9E" w:rsidP="00293C9E">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A38FAD6" w14:textId="77777777" w:rsidR="00293C9E" w:rsidRPr="00DD7944" w:rsidRDefault="00293C9E" w:rsidP="00293C9E">
      <w:pPr>
        <w:pStyle w:val="50"/>
      </w:pPr>
      <w:bookmarkStart w:id="98" w:name="_Toc45099087"/>
      <w:bookmarkStart w:id="99" w:name="_Toc51751900"/>
      <w:bookmarkStart w:id="100" w:name="_Toc51752258"/>
      <w:bookmarkStart w:id="101" w:name="_Toc58578591"/>
      <w:bookmarkStart w:id="102" w:name="_Toc163038010"/>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98"/>
      <w:bookmarkEnd w:id="99"/>
      <w:bookmarkEnd w:id="100"/>
      <w:bookmarkEnd w:id="101"/>
      <w:bookmarkEnd w:id="102"/>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3" w:author="Huawei" w:date="2024-08-06T11:13:00Z">
        <w:r w:rsidRPr="00DD7944" w:rsidDel="00293C9E">
          <w:delText>NR option 3</w:delText>
        </w:r>
      </w:del>
      <w:ins w:id="104"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lastRenderedPageBreak/>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0B6D16AA" w14:textId="77777777" w:rsidR="00293C9E" w:rsidRPr="00DD7944" w:rsidRDefault="00293C9E" w:rsidP="00293C9E">
      <w:pPr>
        <w:pStyle w:val="50"/>
      </w:pPr>
      <w:bookmarkStart w:id="105" w:name="_Toc45099088"/>
      <w:bookmarkStart w:id="106" w:name="_Toc51751901"/>
      <w:bookmarkStart w:id="107" w:name="_Toc51752259"/>
      <w:bookmarkStart w:id="108" w:name="_Toc58578592"/>
      <w:bookmarkStart w:id="109" w:name="_Toc163038011"/>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105"/>
      <w:bookmarkEnd w:id="106"/>
      <w:bookmarkEnd w:id="107"/>
      <w:bookmarkEnd w:id="108"/>
      <w:bookmarkEnd w:id="109"/>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447F813" w14:textId="77777777" w:rsidR="00293C9E" w:rsidRPr="00DD7944" w:rsidRDefault="00293C9E" w:rsidP="00293C9E">
      <w:pPr>
        <w:pStyle w:val="40"/>
      </w:pPr>
      <w:bookmarkStart w:id="110" w:name="_Toc45099089"/>
      <w:bookmarkStart w:id="111" w:name="_Toc51751902"/>
      <w:bookmarkStart w:id="112" w:name="_Toc51752260"/>
      <w:bookmarkStart w:id="113" w:name="_Toc58578593"/>
      <w:bookmarkStart w:id="114" w:name="_Toc163038012"/>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10"/>
      <w:bookmarkEnd w:id="111"/>
      <w:bookmarkEnd w:id="112"/>
      <w:bookmarkEnd w:id="113"/>
      <w:bookmarkEnd w:id="114"/>
    </w:p>
    <w:p w14:paraId="4804B23D" w14:textId="77777777" w:rsidR="00293C9E" w:rsidRPr="00DD7944" w:rsidRDefault="00293C9E" w:rsidP="00293C9E">
      <w:pPr>
        <w:pStyle w:val="50"/>
      </w:pPr>
      <w:bookmarkStart w:id="115" w:name="_Toc45099090"/>
      <w:bookmarkStart w:id="116" w:name="_Toc51751903"/>
      <w:bookmarkStart w:id="117" w:name="_Toc51752261"/>
      <w:bookmarkStart w:id="118" w:name="_Toc58578594"/>
      <w:bookmarkStart w:id="119" w:name="_Toc163038013"/>
      <w:r w:rsidRPr="00DD7944">
        <w:t>6.3.1.</w:t>
      </w:r>
      <w:r>
        <w:t>4</w:t>
      </w:r>
      <w:r w:rsidRPr="00DD7944">
        <w:t>.1</w:t>
      </w:r>
      <w:r w:rsidRPr="00DD7944">
        <w:tab/>
        <w:t xml:space="preserve">Downlink delay in </w:t>
      </w:r>
      <w:proofErr w:type="spellStart"/>
      <w:r w:rsidRPr="00DD7944">
        <w:t>gNB</w:t>
      </w:r>
      <w:proofErr w:type="spellEnd"/>
      <w:r w:rsidRPr="00DD7944">
        <w:t>-CU-UP</w:t>
      </w:r>
      <w:bookmarkEnd w:id="115"/>
      <w:bookmarkEnd w:id="116"/>
      <w:bookmarkEnd w:id="117"/>
      <w:bookmarkEnd w:id="118"/>
      <w:bookmarkEnd w:id="119"/>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20" w:author="Huawei" w:date="2024-08-06T11:13:00Z">
        <w:r w:rsidRPr="00DD7944" w:rsidDel="00293C9E">
          <w:delText>NR option 3</w:delText>
        </w:r>
      </w:del>
      <w:ins w:id="121"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6922EBE5" w14:textId="77777777" w:rsidR="00293C9E" w:rsidRPr="00DD7944" w:rsidRDefault="00293C9E" w:rsidP="00293C9E">
      <w:pPr>
        <w:pStyle w:val="B1"/>
        <w:ind w:left="852"/>
        <w:rPr>
          <w:lang w:eastAsia="zh-CN"/>
        </w:rPr>
      </w:pPr>
      <w:proofErr w:type="spellStart"/>
      <w:r w:rsidRPr="00DD7944">
        <w:rPr>
          <w:lang w:eastAsia="zh-CN"/>
        </w:rPr>
        <w:lastRenderedPageBreak/>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22" w:name="_Toc45099091"/>
      <w:bookmarkStart w:id="123" w:name="_Toc51751904"/>
      <w:bookmarkStart w:id="124" w:name="_Toc51752262"/>
      <w:bookmarkStart w:id="125" w:name="_Toc58578595"/>
      <w:bookmarkStart w:id="126" w:name="_Toc16303801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22"/>
      <w:bookmarkEnd w:id="123"/>
      <w:bookmarkEnd w:id="124"/>
      <w:bookmarkEnd w:id="125"/>
      <w:bookmarkEnd w:id="126"/>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27" w:author="Huawei" w:date="2024-08-06T11:13:00Z">
        <w:r w:rsidRPr="00DD7944" w:rsidDel="00293C9E">
          <w:delText>NR option 3</w:delText>
        </w:r>
      </w:del>
      <w:ins w:id="128"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9D96C4C" w14:textId="77777777" w:rsidR="00293C9E" w:rsidRPr="00DD7944"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29" w:name="_Toc45099092"/>
      <w:bookmarkStart w:id="130" w:name="_Toc51751905"/>
      <w:bookmarkStart w:id="131" w:name="_Toc51752263"/>
      <w:bookmarkStart w:id="132" w:name="_Toc58578596"/>
      <w:bookmarkStart w:id="133" w:name="_Toc163038015"/>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29"/>
      <w:bookmarkEnd w:id="130"/>
      <w:bookmarkEnd w:id="131"/>
      <w:bookmarkEnd w:id="132"/>
      <w:bookmarkEnd w:id="133"/>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26A64D94"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342A58F7" w14:textId="77777777" w:rsidR="00293C9E" w:rsidRPr="00DD7944" w:rsidRDefault="00293C9E" w:rsidP="00293C9E">
      <w:pPr>
        <w:pStyle w:val="B3"/>
        <w:rPr>
          <w:lang w:val="en-US"/>
        </w:rPr>
      </w:pPr>
      <w:r w:rsidRPr="00DD7944">
        <w:rPr>
          <w:lang w:val="en-US"/>
        </w:rPr>
        <w:lastRenderedPageBreak/>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34" w:name="_Toc45099093"/>
      <w:bookmarkStart w:id="135" w:name="_Toc51751906"/>
      <w:bookmarkStart w:id="136" w:name="_Toc51752264"/>
      <w:bookmarkStart w:id="137" w:name="_Toc58578597"/>
      <w:bookmarkStart w:id="138" w:name="_Toc163038016"/>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34"/>
      <w:bookmarkEnd w:id="135"/>
      <w:bookmarkEnd w:id="136"/>
      <w:bookmarkEnd w:id="137"/>
      <w:bookmarkEnd w:id="138"/>
    </w:p>
    <w:p w14:paraId="23E95351" w14:textId="77777777" w:rsidR="00293C9E" w:rsidRPr="00F51CED" w:rsidRDefault="00293C9E" w:rsidP="00293C9E">
      <w:pPr>
        <w:pStyle w:val="50"/>
      </w:pPr>
      <w:bookmarkStart w:id="139" w:name="_Toc45099094"/>
      <w:bookmarkStart w:id="140" w:name="_Toc51751907"/>
      <w:bookmarkStart w:id="141" w:name="_Toc51752265"/>
      <w:bookmarkStart w:id="142" w:name="_Toc58578598"/>
      <w:bookmarkStart w:id="143"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39"/>
      <w:bookmarkEnd w:id="140"/>
      <w:bookmarkEnd w:id="141"/>
      <w:bookmarkEnd w:id="142"/>
      <w:bookmarkEnd w:id="143"/>
    </w:p>
    <w:p w14:paraId="492E006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44" w:author="Huawei" w:date="2024-08-06T11:13:00Z">
        <w:r w:rsidRPr="00163BC9" w:rsidDel="00293C9E">
          <w:delText>NR option 3</w:delText>
        </w:r>
      </w:del>
      <w:ins w:id="145"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38AAFFCE" w14:textId="77777777" w:rsidR="00293C9E" w:rsidRPr="006314A3" w:rsidRDefault="00293C9E" w:rsidP="00293C9E">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B9594F8" w14:textId="77777777" w:rsidR="00293C9E" w:rsidRPr="00F51CED" w:rsidRDefault="00293C9E" w:rsidP="00293C9E">
      <w:pPr>
        <w:pStyle w:val="50"/>
      </w:pPr>
      <w:bookmarkStart w:id="146" w:name="_Toc45099095"/>
      <w:bookmarkStart w:id="147" w:name="_Toc51751908"/>
      <w:bookmarkStart w:id="148" w:name="_Toc51752266"/>
      <w:bookmarkStart w:id="149" w:name="_Toc58578599"/>
      <w:bookmarkStart w:id="150"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46"/>
      <w:bookmarkEnd w:id="147"/>
      <w:bookmarkEnd w:id="148"/>
      <w:bookmarkEnd w:id="149"/>
      <w:bookmarkEnd w:id="150"/>
    </w:p>
    <w:p w14:paraId="2480B9C6"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1" w:author="Huawei" w:date="2024-08-06T11:13:00Z">
        <w:r w:rsidRPr="00163BC9" w:rsidDel="00293C9E">
          <w:delText>NR option 3</w:delText>
        </w:r>
      </w:del>
      <w:ins w:id="152"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lastRenderedPageBreak/>
        <w:t xml:space="preserve">and optionally KPI on </w:t>
      </w:r>
      <w:proofErr w:type="spellStart"/>
      <w:r>
        <w:rPr>
          <w:iCs/>
          <w:lang w:eastAsia="zh-CN"/>
        </w:rPr>
        <w:t>SubNetwork</w:t>
      </w:r>
      <w:proofErr w:type="spellEnd"/>
      <w:r>
        <w:rPr>
          <w:iCs/>
          <w:lang w:eastAsia="zh-CN"/>
        </w:rPr>
        <w:t xml:space="preserve">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7F3AE0DA" w14:textId="77777777" w:rsidR="00293C9E" w:rsidRPr="00F51CED" w:rsidRDefault="00293C9E" w:rsidP="00293C9E">
      <w:pPr>
        <w:pStyle w:val="50"/>
      </w:pPr>
      <w:bookmarkStart w:id="153" w:name="_Toc45099096"/>
      <w:bookmarkStart w:id="154" w:name="_Toc51751909"/>
      <w:bookmarkStart w:id="155" w:name="_Toc51752267"/>
      <w:bookmarkStart w:id="156" w:name="_Toc58578600"/>
      <w:bookmarkStart w:id="157"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53"/>
      <w:bookmarkEnd w:id="154"/>
      <w:bookmarkEnd w:id="155"/>
      <w:bookmarkEnd w:id="156"/>
      <w:bookmarkEnd w:id="157"/>
    </w:p>
    <w:p w14:paraId="10D0FCDD"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4DB522F5" w14:textId="77777777" w:rsidR="00293C9E" w:rsidRDefault="00293C9E" w:rsidP="00293C9E">
      <w:pPr>
        <w:pStyle w:val="40"/>
      </w:pPr>
      <w:bookmarkStart w:id="158" w:name="_Toc45099097"/>
      <w:bookmarkStart w:id="159" w:name="_Toc51751910"/>
      <w:bookmarkStart w:id="160" w:name="_Toc51752268"/>
      <w:bookmarkStart w:id="161" w:name="_Toc58578601"/>
      <w:bookmarkStart w:id="162" w:name="_Toc163038020"/>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58"/>
      <w:bookmarkEnd w:id="159"/>
      <w:bookmarkEnd w:id="160"/>
      <w:bookmarkEnd w:id="161"/>
      <w:bookmarkEnd w:id="162"/>
    </w:p>
    <w:p w14:paraId="390AE48D" w14:textId="77777777" w:rsidR="00293C9E" w:rsidRPr="008044C5" w:rsidRDefault="00293C9E" w:rsidP="00293C9E">
      <w:pPr>
        <w:pStyle w:val="50"/>
      </w:pPr>
      <w:bookmarkStart w:id="163" w:name="_Toc45099098"/>
      <w:bookmarkStart w:id="164" w:name="_Toc51751911"/>
      <w:bookmarkStart w:id="165" w:name="_Toc51752269"/>
      <w:bookmarkStart w:id="166" w:name="_Toc58578602"/>
      <w:bookmarkStart w:id="167" w:name="_Toc163038021"/>
      <w:r>
        <w:t>6.3.1.6.1</w:t>
      </w:r>
      <w:r>
        <w:tab/>
        <w:t xml:space="preserve">Uplink delay in </w:t>
      </w:r>
      <w:proofErr w:type="spellStart"/>
      <w:r>
        <w:t>gNB</w:t>
      </w:r>
      <w:proofErr w:type="spellEnd"/>
      <w:r>
        <w:t>-CU-UP</w:t>
      </w:r>
      <w:bookmarkEnd w:id="163"/>
      <w:bookmarkEnd w:id="164"/>
      <w:bookmarkEnd w:id="165"/>
      <w:bookmarkEnd w:id="166"/>
      <w:bookmarkEnd w:id="167"/>
    </w:p>
    <w:p w14:paraId="71EEBD0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68" w:author="Huawei" w:date="2024-08-06T11:13:00Z">
        <w:r w:rsidDel="00293C9E">
          <w:delText>NR option 3</w:delText>
        </w:r>
      </w:del>
      <w:ins w:id="169"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70" w:name="_Toc45099099"/>
      <w:bookmarkStart w:id="171" w:name="_Toc51751912"/>
      <w:bookmarkStart w:id="172" w:name="_Toc51752270"/>
      <w:bookmarkStart w:id="173" w:name="_Toc58578603"/>
      <w:bookmarkStart w:id="174" w:name="_Toc163038022"/>
      <w:r w:rsidRPr="00280A38">
        <w:lastRenderedPageBreak/>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70"/>
      <w:bookmarkEnd w:id="171"/>
      <w:bookmarkEnd w:id="172"/>
      <w:bookmarkEnd w:id="173"/>
      <w:bookmarkEnd w:id="174"/>
    </w:p>
    <w:p w14:paraId="6093DDFE"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75" w:author="Huawei" w:date="2024-08-06T11:13:00Z">
        <w:r w:rsidDel="00293C9E">
          <w:delText>NR option 3</w:delText>
        </w:r>
      </w:del>
      <w:ins w:id="176" w:author="Huawei" w:date="2024-08-06T11:13:00Z">
        <w:r>
          <w:t>EN-DC architecture</w:t>
        </w:r>
      </w:ins>
      <w:r>
        <w:t>) and per S-NSSAI.</w:t>
      </w:r>
    </w:p>
    <w:p w14:paraId="6C2ED579" w14:textId="77777777" w:rsidR="00293C9E" w:rsidRDefault="00293C9E" w:rsidP="00293C9E">
      <w:pPr>
        <w:pStyle w:val="B1"/>
      </w:pPr>
      <w:r>
        <w:t>c)</w:t>
      </w:r>
      <w:r>
        <w:tab/>
        <w:t xml:space="preserve">Below is the equation for average UL delay in </w:t>
      </w:r>
      <w:proofErr w:type="spellStart"/>
      <w:r>
        <w:t>gNB</w:t>
      </w:r>
      <w:proofErr w:type="spellEnd"/>
      <w:r>
        <w:t>-CU-UP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77" w:name="_Toc45099100"/>
      <w:bookmarkStart w:id="178" w:name="_Toc51751913"/>
      <w:bookmarkStart w:id="179" w:name="_Toc51752271"/>
      <w:bookmarkStart w:id="180" w:name="_Toc58578604"/>
      <w:bookmarkStart w:id="181" w:name="_Toc163038023"/>
      <w:r>
        <w:t>6.3.1.6.3</w:t>
      </w:r>
      <w:r>
        <w:tab/>
        <w:t xml:space="preserve">Uplink delay in </w:t>
      </w:r>
      <w:proofErr w:type="spellStart"/>
      <w:r>
        <w:t>gNB</w:t>
      </w:r>
      <w:proofErr w:type="spellEnd"/>
      <w:r>
        <w:t>-CU-UP for a network slice subnet</w:t>
      </w:r>
      <w:bookmarkEnd w:id="177"/>
      <w:bookmarkEnd w:id="178"/>
      <w:bookmarkEnd w:id="179"/>
      <w:bookmarkEnd w:id="180"/>
      <w:bookmarkEnd w:id="181"/>
    </w:p>
    <w:p w14:paraId="43405295"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2" w:author="Huawei" w:date="2024-08-06T11:13:00Z">
        <w:r w:rsidDel="00293C9E">
          <w:delText>NR option 3</w:delText>
        </w:r>
      </w:del>
      <w:ins w:id="183" w:author="Huawei" w:date="2024-08-06T11:13:00Z">
        <w:r>
          <w:t>EN-DC architecture</w:t>
        </w:r>
      </w:ins>
      <w:r>
        <w:t>) and per S-NSSAI.</w:t>
      </w:r>
    </w:p>
    <w:p w14:paraId="26A382ED" w14:textId="77777777" w:rsidR="00293C9E" w:rsidRPr="00C94082" w:rsidRDefault="00293C9E" w:rsidP="00293C9E">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25E48DFB" w14:textId="71DFD17C" w:rsidR="00293C9E" w:rsidRDefault="00293C9E" w:rsidP="00293C9E">
      <w:pPr>
        <w:ind w:left="568"/>
        <w:rPr>
          <w:iCs/>
          <w:lang w:eastAsia="zh-CN"/>
        </w:rPr>
      </w:pPr>
      <m:oMath>
        <m:r>
          <m:rPr>
            <m:sty m:val="p"/>
          </m:rPr>
          <w:rPr>
            <w:rFonts w:ascii="Cambria Math" w:hAnsi="Cambria Math"/>
            <w:lang w:eastAsia="zh-CN"/>
          </w:rPr>
          <w:lastRenderedPageBreak/>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84" w:name="_Toc45099101"/>
      <w:bookmarkStart w:id="185" w:name="_Toc51751914"/>
      <w:bookmarkStart w:id="186" w:name="_Toc51752272"/>
      <w:bookmarkStart w:id="187" w:name="_Toc58578605"/>
      <w:bookmarkStart w:id="188"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84"/>
      <w:bookmarkEnd w:id="185"/>
      <w:bookmarkEnd w:id="186"/>
      <w:bookmarkEnd w:id="187"/>
      <w:bookmarkEnd w:id="188"/>
    </w:p>
    <w:p w14:paraId="4977365F" w14:textId="77777777" w:rsidR="00293C9E" w:rsidRPr="00F15904" w:rsidRDefault="00293C9E" w:rsidP="00293C9E">
      <w:pPr>
        <w:pStyle w:val="50"/>
      </w:pPr>
      <w:bookmarkStart w:id="189" w:name="_Toc45099102"/>
      <w:bookmarkStart w:id="190" w:name="_Toc51751915"/>
      <w:bookmarkStart w:id="191" w:name="_Toc51752273"/>
      <w:bookmarkStart w:id="192" w:name="_Toc58578606"/>
      <w:bookmarkStart w:id="193"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189"/>
      <w:bookmarkEnd w:id="190"/>
      <w:bookmarkEnd w:id="191"/>
      <w:bookmarkEnd w:id="192"/>
      <w:bookmarkEnd w:id="193"/>
    </w:p>
    <w:p w14:paraId="7D6DB565"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94" w:author="Huawei" w:date="2024-08-06T11:14:00Z">
        <w:r w:rsidDel="00293C9E">
          <w:delText>NR option 3</w:delText>
        </w:r>
      </w:del>
      <w:ins w:id="195"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0A927446" w14:textId="77777777" w:rsidR="00293C9E" w:rsidRPr="005D034D" w:rsidRDefault="00293C9E" w:rsidP="00293C9E">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37140B15" w14:textId="77777777" w:rsidR="00293C9E" w:rsidRPr="00F15904" w:rsidRDefault="00293C9E" w:rsidP="00293C9E">
      <w:pPr>
        <w:pStyle w:val="50"/>
      </w:pPr>
      <w:bookmarkStart w:id="196" w:name="_Toc45099103"/>
      <w:bookmarkStart w:id="197" w:name="_Toc51751916"/>
      <w:bookmarkStart w:id="198" w:name="_Toc51752274"/>
      <w:bookmarkStart w:id="199" w:name="_Toc58578607"/>
      <w:bookmarkStart w:id="200"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196"/>
      <w:bookmarkEnd w:id="197"/>
      <w:bookmarkEnd w:id="198"/>
      <w:bookmarkEnd w:id="199"/>
      <w:bookmarkEnd w:id="200"/>
    </w:p>
    <w:p w14:paraId="16F9F51B"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1" w:author="Huawei" w:date="2024-08-06T11:14:00Z">
        <w:r w:rsidDel="00293C9E">
          <w:delText>NR option 3</w:delText>
        </w:r>
      </w:del>
      <w:ins w:id="202" w:author="Huawei" w:date="2024-08-06T11:14:00Z">
        <w:r>
          <w:t>EN-DC architecture</w:t>
        </w:r>
      </w:ins>
      <w:r>
        <w:t>) and per S-NSSAI.</w:t>
      </w:r>
    </w:p>
    <w:p w14:paraId="4C223CC2" w14:textId="77777777" w:rsidR="00293C9E" w:rsidRDefault="00293C9E" w:rsidP="00293C9E">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5881CA99" w14:textId="77777777" w:rsidR="00293C9E" w:rsidRDefault="00293C9E" w:rsidP="00293C9E">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03" w:name="_Toc44494677"/>
      <w:bookmarkStart w:id="204" w:name="_Toc45099104"/>
      <w:bookmarkStart w:id="205" w:name="_Toc51751917"/>
      <w:bookmarkStart w:id="206" w:name="_Toc51752275"/>
      <w:bookmarkStart w:id="207" w:name="_Toc58578608"/>
      <w:bookmarkStart w:id="208" w:name="_Toc163038027"/>
      <w:bookmarkStart w:id="209" w:name="_Toc10625909"/>
      <w:bookmarkStart w:id="210" w:name="_Toc10625906"/>
      <w:r w:rsidRPr="00280A38">
        <w:t>6.3.1.</w:t>
      </w:r>
      <w:r>
        <w:t>8</w:t>
      </w:r>
      <w:r w:rsidRPr="00280A38">
        <w:tab/>
      </w:r>
      <w:r>
        <w:t xml:space="preserve">E2E </w:t>
      </w:r>
      <w:r>
        <w:rPr>
          <w:lang w:eastAsia="zh-CN"/>
        </w:rPr>
        <w:t>d</w:t>
      </w:r>
      <w:r>
        <w:rPr>
          <w:rFonts w:hint="eastAsia"/>
          <w:lang w:eastAsia="zh-CN"/>
        </w:rPr>
        <w:t>e</w:t>
      </w:r>
      <w:r>
        <w:t>lay for network slice</w:t>
      </w:r>
      <w:bookmarkEnd w:id="203"/>
      <w:bookmarkEnd w:id="204"/>
      <w:bookmarkEnd w:id="205"/>
      <w:bookmarkEnd w:id="206"/>
      <w:bookmarkEnd w:id="207"/>
      <w:bookmarkEnd w:id="208"/>
    </w:p>
    <w:p w14:paraId="2F51A5DD" w14:textId="77777777" w:rsidR="00293C9E" w:rsidRPr="00A005B5" w:rsidRDefault="00293C9E" w:rsidP="00293C9E">
      <w:pPr>
        <w:pStyle w:val="50"/>
      </w:pPr>
      <w:bookmarkStart w:id="211" w:name="_Toc20132325"/>
      <w:bookmarkStart w:id="212" w:name="_Toc27473374"/>
      <w:bookmarkStart w:id="213" w:name="_Toc35956045"/>
      <w:bookmarkStart w:id="214" w:name="_Toc44494678"/>
      <w:bookmarkStart w:id="215" w:name="_Toc45099105"/>
      <w:bookmarkStart w:id="216" w:name="_Toc51751918"/>
      <w:bookmarkStart w:id="217" w:name="_Toc51752276"/>
      <w:bookmarkStart w:id="218" w:name="_Toc58578609"/>
      <w:bookmarkStart w:id="219" w:name="_Toc163038028"/>
      <w:r w:rsidRPr="00280A38">
        <w:t>6.3.1.</w:t>
      </w:r>
      <w:r>
        <w:t>8</w:t>
      </w:r>
      <w:r w:rsidRPr="00A005B5">
        <w:t>.1</w:t>
      </w:r>
      <w:r w:rsidRPr="00A005B5">
        <w:tab/>
      </w:r>
      <w:bookmarkEnd w:id="211"/>
      <w:bookmarkEnd w:id="212"/>
      <w:bookmarkEnd w:id="213"/>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14"/>
      <w:bookmarkEnd w:id="215"/>
      <w:bookmarkEnd w:id="216"/>
      <w:bookmarkEnd w:id="217"/>
      <w:bookmarkEnd w:id="218"/>
      <w:bookmarkEnd w:id="219"/>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lastRenderedPageBreak/>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bookmarkEnd w:id="209"/>
      <w:bookmarkEnd w:id="210"/>
      <w:proofErr w:type="spellEnd"/>
      <w:r>
        <w:rPr>
          <w:lang w:eastAsia="zh-CN"/>
        </w:rPr>
        <w:t>.</w:t>
      </w:r>
    </w:p>
    <w:p w14:paraId="2CF1090F" w14:textId="77777777" w:rsidR="00293C9E" w:rsidRPr="00A005B5" w:rsidRDefault="00293C9E" w:rsidP="00293C9E">
      <w:pPr>
        <w:pStyle w:val="50"/>
      </w:pPr>
      <w:bookmarkStart w:id="220" w:name="_Toc44494679"/>
      <w:bookmarkStart w:id="221" w:name="_Toc45099106"/>
      <w:bookmarkStart w:id="222" w:name="_Toc51751919"/>
      <w:bookmarkStart w:id="223" w:name="_Toc51752277"/>
      <w:bookmarkStart w:id="224" w:name="_Toc58578610"/>
      <w:bookmarkStart w:id="225"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20"/>
      <w:bookmarkEnd w:id="221"/>
      <w:bookmarkEnd w:id="222"/>
      <w:bookmarkEnd w:id="223"/>
      <w:bookmarkEnd w:id="224"/>
      <w:bookmarkEnd w:id="225"/>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lastRenderedPageBreak/>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26" w:name="_Toc20141991"/>
      <w:bookmarkStart w:id="227" w:name="_Toc27476482"/>
      <w:bookmarkStart w:id="228" w:name="_Toc35961019"/>
      <w:bookmarkStart w:id="229" w:name="_Toc44494703"/>
      <w:bookmarkStart w:id="230" w:name="_Toc45099111"/>
      <w:bookmarkStart w:id="231" w:name="_Toc51751924"/>
      <w:bookmarkStart w:id="232" w:name="_Toc51752282"/>
      <w:bookmarkStart w:id="233" w:name="_Toc58578615"/>
      <w:bookmarkStart w:id="234" w:name="_Toc163038034"/>
      <w:r w:rsidRPr="003D224E">
        <w:t>6.3.6</w:t>
      </w:r>
      <w:r w:rsidRPr="003D224E">
        <w:tab/>
        <w:t>RAN UE Throughput</w:t>
      </w:r>
      <w:bookmarkEnd w:id="226"/>
      <w:bookmarkEnd w:id="227"/>
      <w:bookmarkEnd w:id="228"/>
      <w:bookmarkEnd w:id="229"/>
      <w:bookmarkEnd w:id="230"/>
      <w:bookmarkEnd w:id="231"/>
      <w:bookmarkEnd w:id="232"/>
      <w:bookmarkEnd w:id="233"/>
      <w:bookmarkEnd w:id="234"/>
    </w:p>
    <w:p w14:paraId="4529D6BA" w14:textId="77777777" w:rsidR="00293C9E" w:rsidRPr="003D224E" w:rsidRDefault="00293C9E" w:rsidP="00293C9E">
      <w:pPr>
        <w:pStyle w:val="40"/>
      </w:pPr>
      <w:bookmarkStart w:id="235" w:name="_Toc20141992"/>
      <w:bookmarkStart w:id="236" w:name="_Toc27476483"/>
      <w:bookmarkStart w:id="237" w:name="_Toc35961020"/>
      <w:bookmarkStart w:id="238" w:name="_Toc44494704"/>
      <w:bookmarkStart w:id="239" w:name="_Toc45099112"/>
      <w:bookmarkStart w:id="240" w:name="_Toc51751925"/>
      <w:bookmarkStart w:id="241" w:name="_Toc51752283"/>
      <w:bookmarkStart w:id="242" w:name="_Toc58578616"/>
      <w:bookmarkStart w:id="243" w:name="_Toc163038035"/>
      <w:r w:rsidRPr="003D224E">
        <w:t>6.3.6.1</w:t>
      </w:r>
      <w:r w:rsidRPr="003D224E">
        <w:tab/>
      </w:r>
      <w:bookmarkEnd w:id="235"/>
      <w:bookmarkEnd w:id="236"/>
      <w:bookmarkEnd w:id="237"/>
      <w:bookmarkEnd w:id="238"/>
      <w:bookmarkEnd w:id="239"/>
      <w:r>
        <w:t>Void</w:t>
      </w:r>
      <w:bookmarkEnd w:id="240"/>
      <w:bookmarkEnd w:id="241"/>
      <w:bookmarkEnd w:id="242"/>
      <w:bookmarkEnd w:id="243"/>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44" w:name="_Toc20141993"/>
      <w:bookmarkStart w:id="245" w:name="_Toc27476484"/>
      <w:bookmarkStart w:id="246" w:name="_Toc35961021"/>
      <w:bookmarkStart w:id="247" w:name="_Toc44494705"/>
      <w:bookmarkStart w:id="248" w:name="_Toc45099113"/>
      <w:bookmarkStart w:id="249" w:name="_Toc51751926"/>
      <w:bookmarkStart w:id="250" w:name="_Toc51752284"/>
      <w:bookmarkStart w:id="251" w:name="_Toc58578617"/>
      <w:bookmarkStart w:id="252" w:name="_Toc163038036"/>
      <w:r w:rsidRPr="003D224E">
        <w:t>6.3.6.2</w:t>
      </w:r>
      <w:r w:rsidRPr="003D224E">
        <w:tab/>
        <w:t>RAN UE Throughput definition</w:t>
      </w:r>
      <w:bookmarkEnd w:id="244"/>
      <w:bookmarkEnd w:id="245"/>
      <w:bookmarkEnd w:id="246"/>
      <w:bookmarkEnd w:id="247"/>
      <w:bookmarkEnd w:id="248"/>
      <w:bookmarkEnd w:id="249"/>
      <w:bookmarkEnd w:id="250"/>
      <w:bookmarkEnd w:id="251"/>
      <w:bookmarkEnd w:id="252"/>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D52A46"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53" w:name="_Toc51751927"/>
      <w:bookmarkStart w:id="254" w:name="_Toc51752285"/>
      <w:bookmarkStart w:id="255" w:name="_Toc58578618"/>
      <w:bookmarkStart w:id="256" w:name="_Toc163038037"/>
      <w:r w:rsidRPr="00DD7944">
        <w:t>6.3.</w:t>
      </w:r>
      <w:r>
        <w:t>6</w:t>
      </w:r>
      <w:r w:rsidRPr="00DD7944">
        <w:t>.</w:t>
      </w:r>
      <w:r>
        <w:t>3</w:t>
      </w:r>
      <w:r w:rsidRPr="00DD7944">
        <w:tab/>
      </w:r>
      <w:r>
        <w:t>DL RAN UE throughput</w:t>
      </w:r>
      <w:bookmarkEnd w:id="253"/>
      <w:bookmarkEnd w:id="254"/>
      <w:bookmarkEnd w:id="255"/>
      <w:bookmarkEnd w:id="256"/>
    </w:p>
    <w:p w14:paraId="2C9840F4" w14:textId="77777777" w:rsidR="00293C9E" w:rsidRPr="00DD7944" w:rsidRDefault="00293C9E" w:rsidP="00293C9E">
      <w:pPr>
        <w:pStyle w:val="50"/>
      </w:pPr>
      <w:bookmarkStart w:id="257" w:name="_Toc51751928"/>
      <w:bookmarkStart w:id="258" w:name="_Toc51752286"/>
      <w:bookmarkStart w:id="259" w:name="_Toc58578619"/>
      <w:bookmarkStart w:id="260"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57"/>
      <w:bookmarkEnd w:id="258"/>
      <w:bookmarkEnd w:id="259"/>
      <w:bookmarkEnd w:id="260"/>
      <w:proofErr w:type="spellEnd"/>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61" w:author="Huawei" w:date="2024-08-06T11:14:00Z">
        <w:r w:rsidRPr="00DD7944" w:rsidDel="00293C9E">
          <w:delText>NR option 3</w:delText>
        </w:r>
      </w:del>
      <w:ins w:id="262"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4F5F8B8F" w14:textId="77777777" w:rsidR="00293C9E" w:rsidRPr="00DD7944" w:rsidRDefault="00293C9E" w:rsidP="00293C9E">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1F79D002" w14:textId="77777777" w:rsidR="00293C9E" w:rsidRPr="00DD7944" w:rsidRDefault="00293C9E" w:rsidP="00293C9E">
      <w:pPr>
        <w:pStyle w:val="B1"/>
        <w:ind w:firstLine="0"/>
        <w:rPr>
          <w:lang w:eastAsia="zh-CN"/>
        </w:rPr>
      </w:pPr>
      <w:r w:rsidRPr="00DD7944">
        <w:rPr>
          <w:lang w:eastAsia="zh-CN"/>
        </w:rPr>
        <w:lastRenderedPageBreak/>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D04767B" w14:textId="77777777" w:rsidR="00293C9E" w:rsidRPr="00DD7944" w:rsidRDefault="00293C9E" w:rsidP="00293C9E">
      <w:pPr>
        <w:pStyle w:val="50"/>
      </w:pPr>
      <w:bookmarkStart w:id="263" w:name="_Toc51751929"/>
      <w:bookmarkStart w:id="264" w:name="_Toc51752287"/>
      <w:bookmarkStart w:id="265" w:name="_Toc58578620"/>
      <w:bookmarkStart w:id="266"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63"/>
      <w:bookmarkEnd w:id="264"/>
      <w:bookmarkEnd w:id="265"/>
      <w:bookmarkEnd w:id="266"/>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67" w:author="Huawei" w:date="2024-08-06T11:14:00Z">
        <w:r w:rsidRPr="00DD7944" w:rsidDel="00293C9E">
          <w:delText>NR option 3</w:delText>
        </w:r>
      </w:del>
      <w:ins w:id="268"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2ACF1E6" w14:textId="77777777" w:rsidR="00293C9E" w:rsidRPr="00DD7944" w:rsidRDefault="00293C9E" w:rsidP="00293C9E">
      <w:pPr>
        <w:pStyle w:val="50"/>
      </w:pPr>
      <w:bookmarkStart w:id="269" w:name="_Toc51751930"/>
      <w:bookmarkStart w:id="270" w:name="_Toc51752288"/>
      <w:bookmarkStart w:id="271" w:name="_Toc58578621"/>
      <w:bookmarkStart w:id="272"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69"/>
      <w:bookmarkEnd w:id="270"/>
      <w:bookmarkEnd w:id="271"/>
      <w:bookmarkEnd w:id="272"/>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1F62794E" w14:textId="77777777" w:rsidR="00293C9E" w:rsidRPr="00DD7944" w:rsidRDefault="00293C9E" w:rsidP="00293C9E">
      <w:pPr>
        <w:pStyle w:val="40"/>
      </w:pPr>
      <w:bookmarkStart w:id="273" w:name="_Toc51751931"/>
      <w:bookmarkStart w:id="274" w:name="_Toc51752289"/>
      <w:bookmarkStart w:id="275" w:name="_Toc58578622"/>
      <w:bookmarkStart w:id="276" w:name="_Toc163038041"/>
      <w:r w:rsidRPr="00DD7944">
        <w:lastRenderedPageBreak/>
        <w:t>6.3.</w:t>
      </w:r>
      <w:r>
        <w:t>6</w:t>
      </w:r>
      <w:r w:rsidRPr="00DD7944">
        <w:t>.</w:t>
      </w:r>
      <w:r>
        <w:t>4</w:t>
      </w:r>
      <w:r w:rsidRPr="00DD7944">
        <w:tab/>
      </w:r>
      <w:r>
        <w:t>UL RAN UE throughput</w:t>
      </w:r>
      <w:bookmarkEnd w:id="273"/>
      <w:bookmarkEnd w:id="274"/>
      <w:bookmarkEnd w:id="275"/>
      <w:bookmarkEnd w:id="276"/>
    </w:p>
    <w:p w14:paraId="1FD47297" w14:textId="77777777" w:rsidR="00293C9E" w:rsidRPr="00DD7944" w:rsidRDefault="00293C9E" w:rsidP="00293C9E">
      <w:pPr>
        <w:pStyle w:val="50"/>
      </w:pPr>
      <w:bookmarkStart w:id="277" w:name="_Toc51751932"/>
      <w:bookmarkStart w:id="278" w:name="_Toc51752290"/>
      <w:bookmarkStart w:id="279" w:name="_Toc58578623"/>
      <w:bookmarkStart w:id="280"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77"/>
      <w:bookmarkEnd w:id="278"/>
      <w:bookmarkEnd w:id="279"/>
      <w:bookmarkEnd w:id="280"/>
      <w:proofErr w:type="spellEnd"/>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81" w:author="Huawei" w:date="2024-08-06T11:14:00Z">
        <w:r w:rsidRPr="00DD7944" w:rsidDel="00293C9E">
          <w:delText>NR option 3</w:delText>
        </w:r>
      </w:del>
      <w:ins w:id="282"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68DE771" w14:textId="77777777" w:rsidR="00293C9E" w:rsidRPr="00DD7944" w:rsidRDefault="00293C9E" w:rsidP="00293C9E">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4737BD79" w14:textId="77777777" w:rsidR="00293C9E" w:rsidRPr="00DD7944" w:rsidRDefault="00293C9E" w:rsidP="00293C9E">
      <w:pPr>
        <w:pStyle w:val="50"/>
      </w:pPr>
      <w:bookmarkStart w:id="283" w:name="_Toc51751933"/>
      <w:bookmarkStart w:id="284" w:name="_Toc51752291"/>
      <w:bookmarkStart w:id="285" w:name="_Toc58578624"/>
      <w:bookmarkStart w:id="286"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83"/>
      <w:bookmarkEnd w:id="284"/>
      <w:bookmarkEnd w:id="285"/>
      <w:bookmarkEnd w:id="286"/>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87" w:author="Huawei" w:date="2024-08-06T11:14:00Z">
        <w:r w:rsidRPr="00DD7944" w:rsidDel="00293C9E">
          <w:delText>NR option 3</w:delText>
        </w:r>
      </w:del>
      <w:ins w:id="288"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6C571400" w14:textId="77777777" w:rsidR="00293C9E" w:rsidRPr="00DD7944" w:rsidRDefault="00293C9E" w:rsidP="00293C9E">
      <w:pPr>
        <w:pStyle w:val="50"/>
      </w:pPr>
      <w:bookmarkStart w:id="289" w:name="_Toc51751934"/>
      <w:bookmarkStart w:id="290" w:name="_Toc51752292"/>
      <w:bookmarkStart w:id="291" w:name="_Toc58578625"/>
      <w:bookmarkStart w:id="292"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289"/>
      <w:bookmarkEnd w:id="290"/>
      <w:bookmarkEnd w:id="291"/>
      <w:bookmarkEnd w:id="292"/>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lastRenderedPageBreak/>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293" w:name="_Toc82683423"/>
      <w:bookmarkStart w:id="294" w:name="_Toc163038094"/>
      <w:bookmarkEnd w:id="11"/>
      <w:bookmarkEnd w:id="12"/>
      <w:r w:rsidRPr="0092171A">
        <w:t>6.</w:t>
      </w:r>
      <w:r>
        <w:t>8</w:t>
      </w:r>
      <w:r w:rsidRPr="0092171A">
        <w:tab/>
        <w:t>Reliability KPI</w:t>
      </w:r>
      <w:bookmarkEnd w:id="293"/>
      <w:bookmarkEnd w:id="294"/>
    </w:p>
    <w:p w14:paraId="17BB2CAF" w14:textId="77777777" w:rsidR="00293C9E" w:rsidRPr="0092171A" w:rsidRDefault="00293C9E" w:rsidP="00293C9E">
      <w:pPr>
        <w:pStyle w:val="30"/>
      </w:pPr>
      <w:bookmarkStart w:id="295" w:name="_Toc163038095"/>
      <w:r w:rsidRPr="0092171A">
        <w:t>6.</w:t>
      </w:r>
      <w:r>
        <w:t>8</w:t>
      </w:r>
      <w:r w:rsidRPr="0092171A">
        <w:t>.1</w:t>
      </w:r>
      <w:r>
        <w:tab/>
      </w:r>
      <w:r w:rsidRPr="0092171A">
        <w:t>Definition</w:t>
      </w:r>
      <w:bookmarkEnd w:id="295"/>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296" w:name="_Toc82683427"/>
      <w:bookmarkStart w:id="297" w:name="_Toc163038096"/>
      <w:r w:rsidRPr="0092171A">
        <w:t>6.</w:t>
      </w:r>
      <w:r>
        <w:t>8</w:t>
      </w:r>
      <w:r w:rsidRPr="0092171A">
        <w:t>.</w:t>
      </w:r>
      <w:r>
        <w:t>1.1</w:t>
      </w:r>
      <w:r w:rsidRPr="0092171A">
        <w:tab/>
      </w:r>
      <w:bookmarkEnd w:id="296"/>
      <w:r w:rsidRPr="0092171A">
        <w:t xml:space="preserve">Packet transmission reliability KPI in DL on </w:t>
      </w:r>
      <w:proofErr w:type="spellStart"/>
      <w:r w:rsidRPr="0092171A">
        <w:t>Uu</w:t>
      </w:r>
      <w:bookmarkEnd w:id="297"/>
      <w:proofErr w:type="spellEnd"/>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DLRelPSR_Uu</w:t>
      </w:r>
      <w:proofErr w:type="spellEnd"/>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298" w:author="Huawei" w:date="2024-08-06T11:14:00Z">
        <w:r w:rsidRPr="00D93961" w:rsidDel="00293C9E">
          <w:rPr>
            <w:lang w:eastAsia="zh-CN"/>
          </w:rPr>
          <w:delText>NR option 3</w:delText>
        </w:r>
      </w:del>
      <w:ins w:id="299"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603032D9" w14:textId="0FA4D6A7" w:rsidR="00293C9E" w:rsidRPr="0092171A" w:rsidRDefault="00293C9E" w:rsidP="00293C9E">
      <w:pPr>
        <w:pStyle w:val="B1"/>
        <w:rPr>
          <w:lang w:eastAsia="zh-CN"/>
        </w:rPr>
      </w:pPr>
      <w:r>
        <w:rPr>
          <w:lang w:eastAsia="zh-CN"/>
        </w:rPr>
        <w:t xml:space="preserve">      </w:t>
      </w:r>
      <w:proofErr w:type="spellStart"/>
      <w:r w:rsidRPr="0092171A">
        <w:rPr>
          <w:lang w:eastAsia="zh-CN"/>
        </w:rPr>
        <w:t>DLRelPSR_</w:t>
      </w:r>
      <w:proofErr w:type="gramStart"/>
      <w:r w:rsidRPr="0092171A">
        <w:rPr>
          <w:lang w:eastAsia="zh-CN"/>
        </w:rPr>
        <w:t>Uu</w:t>
      </w:r>
      <w:proofErr w:type="spellEnd"/>
      <w:r w:rsidRPr="0092171A">
        <w:rPr>
          <w:lang w:eastAsia="zh-CN"/>
        </w:rPr>
        <w:t xml:space="preserve">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p>
    <w:p w14:paraId="341B8826" w14:textId="62AC425B" w:rsidR="00293C9E" w:rsidRDefault="00293C9E" w:rsidP="00293C9E">
      <w:pPr>
        <w:pStyle w:val="B1"/>
        <w:rPr>
          <w:lang w:eastAsia="zh-CN"/>
        </w:rPr>
      </w:pPr>
      <w:r w:rsidRPr="0092171A">
        <w:rPr>
          <w:lang w:eastAsia="zh-CN"/>
        </w:rPr>
        <w:t xml:space="preserve">      or optionally </w:t>
      </w:r>
      <w:proofErr w:type="spellStart"/>
      <w:r w:rsidRPr="0092171A">
        <w:rPr>
          <w:lang w:eastAsia="zh-CN"/>
        </w:rPr>
        <w:t>DLRelPSR_</w:t>
      </w:r>
      <w:proofErr w:type="gramStart"/>
      <w:r w:rsidRPr="0092171A">
        <w:rPr>
          <w:lang w:eastAsia="zh-CN"/>
        </w:rPr>
        <w:t>Uu.QoS</w:t>
      </w:r>
      <w:proofErr w:type="spellEnd"/>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proofErr w:type="spellEnd"/>
    </w:p>
    <w:p w14:paraId="6953F7E4" w14:textId="77777777" w:rsidR="00293C9E" w:rsidRPr="0092171A" w:rsidRDefault="00293C9E" w:rsidP="00293C9E">
      <w:pPr>
        <w:pStyle w:val="40"/>
      </w:pPr>
      <w:bookmarkStart w:id="300" w:name="_Toc82683426"/>
      <w:bookmarkStart w:id="301" w:name="_Toc163038097"/>
      <w:r w:rsidRPr="0092171A">
        <w:t>6.</w:t>
      </w:r>
      <w:r>
        <w:t>8</w:t>
      </w:r>
      <w:r w:rsidRPr="0092171A">
        <w:t>.</w:t>
      </w:r>
      <w:r>
        <w:t>1.2</w:t>
      </w:r>
      <w:r w:rsidRPr="0092171A">
        <w:tab/>
      </w:r>
      <w:bookmarkEnd w:id="300"/>
      <w:r w:rsidRPr="0092171A">
        <w:t xml:space="preserve">Packet transmission reliability KPI in UL on </w:t>
      </w:r>
      <w:proofErr w:type="spellStart"/>
      <w:r w:rsidRPr="0092171A">
        <w:t>Uu</w:t>
      </w:r>
      <w:bookmarkEnd w:id="301"/>
      <w:proofErr w:type="spellEnd"/>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ULRelPSR_Uu</w:t>
      </w:r>
      <w:proofErr w:type="spellEnd"/>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w:t>
      </w:r>
      <w:r w:rsidRPr="00D93961">
        <w:rPr>
          <w:lang w:eastAsia="zh-CN"/>
        </w:rPr>
        <w:lastRenderedPageBreak/>
        <w:t xml:space="preserve">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02" w:author="Huawei" w:date="2024-08-06T11:14:00Z">
        <w:r w:rsidRPr="00D93961" w:rsidDel="00293C9E">
          <w:rPr>
            <w:lang w:eastAsia="zh-CN"/>
          </w:rPr>
          <w:delText>NR option 3</w:delText>
        </w:r>
      </w:del>
      <w:ins w:id="303"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p>
    <w:p w14:paraId="7D183283" w14:textId="77777777" w:rsidR="00293C9E" w:rsidRPr="0092171A" w:rsidRDefault="00293C9E" w:rsidP="00293C9E">
      <w:pPr>
        <w:pStyle w:val="40"/>
      </w:pPr>
      <w:bookmarkStart w:id="304" w:name="_Toc82683429"/>
      <w:bookmarkStart w:id="305" w:name="_Toc163038098"/>
      <w:r w:rsidRPr="0092171A">
        <w:t>6.</w:t>
      </w:r>
      <w:r>
        <w:t>8</w:t>
      </w:r>
      <w:r w:rsidRPr="0092171A">
        <w:t>.</w:t>
      </w:r>
      <w:bookmarkEnd w:id="304"/>
      <w:r>
        <w:t>1.3</w:t>
      </w:r>
      <w:r>
        <w:tab/>
      </w:r>
      <w:r w:rsidRPr="0092171A">
        <w:t>Packet transmission reliability KPI in DL on N3</w:t>
      </w:r>
      <w:bookmarkEnd w:id="305"/>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del w:id="306" w:author="Huawei" w:date="2024-08-06T11:14:00Z">
        <w:r w:rsidRPr="007E67FC" w:rsidDel="00293C9E">
          <w:rPr>
            <w:lang w:eastAsia="zh-CN"/>
          </w:rPr>
          <w:delText>NR option 3</w:delText>
        </w:r>
      </w:del>
      <w:ins w:id="307"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560E9915" w14:textId="77777777" w:rsidR="00293C9E" w:rsidRPr="0092171A" w:rsidRDefault="00293C9E" w:rsidP="00293C9E">
      <w:pPr>
        <w:pStyle w:val="40"/>
      </w:pPr>
      <w:bookmarkStart w:id="308" w:name="_Toc82683430"/>
      <w:bookmarkStart w:id="309" w:name="_Toc163038099"/>
      <w:r w:rsidRPr="0092171A">
        <w:t>6.</w:t>
      </w:r>
      <w:r>
        <w:t>8</w:t>
      </w:r>
      <w:r w:rsidRPr="0092171A">
        <w:t>.</w:t>
      </w:r>
      <w:r>
        <w:t>1.4</w:t>
      </w:r>
      <w:r w:rsidRPr="0092171A">
        <w:tab/>
      </w:r>
      <w:bookmarkEnd w:id="308"/>
      <w:r w:rsidRPr="0092171A">
        <w:t>Packet transmission reliability KPI in UL on N3</w:t>
      </w:r>
      <w:bookmarkEnd w:id="309"/>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del w:id="310" w:author="Huawei" w:date="2024-08-06T11:14:00Z">
        <w:r w:rsidRPr="00C908D7" w:rsidDel="00293C9E">
          <w:rPr>
            <w:lang w:eastAsia="zh-CN"/>
          </w:rPr>
          <w:delText>NR option 3</w:delText>
        </w:r>
      </w:del>
      <w:ins w:id="311"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lastRenderedPageBreak/>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1AA63581" w14:textId="77777777" w:rsidR="00293C9E" w:rsidRPr="00A03780" w:rsidRDefault="00293C9E" w:rsidP="00293C9E">
      <w:pPr>
        <w:pStyle w:val="B1"/>
        <w:rPr>
          <w:rFonts w:eastAsia="宋体"/>
          <w:lang w:eastAsia="zh-CN"/>
        </w:rPr>
      </w:pPr>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12" w:name="_Toc20142014"/>
      <w:bookmarkStart w:id="313" w:name="_Toc27476511"/>
      <w:bookmarkStart w:id="314" w:name="_Toc35961048"/>
      <w:bookmarkStart w:id="315" w:name="_Toc44494732"/>
      <w:bookmarkStart w:id="316" w:name="_Toc45099140"/>
      <w:bookmarkStart w:id="317" w:name="_Toc51751961"/>
      <w:bookmarkStart w:id="318" w:name="_Toc51752320"/>
      <w:bookmarkStart w:id="319" w:name="_Toc58578660"/>
      <w:bookmarkStart w:id="320"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12"/>
      <w:bookmarkEnd w:id="313"/>
      <w:bookmarkEnd w:id="314"/>
      <w:bookmarkEnd w:id="315"/>
      <w:bookmarkEnd w:id="316"/>
      <w:bookmarkEnd w:id="317"/>
      <w:bookmarkEnd w:id="318"/>
      <w:bookmarkEnd w:id="319"/>
      <w:bookmarkEnd w:id="320"/>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21" w:author="Huawei" w:date="2024-08-06T11:15:00Z">
        <w:r w:rsidR="00462F25">
          <w:t>E-UTRA-NR Dual Connectivity (EN-DC) [x]</w:t>
        </w:r>
      </w:ins>
      <w:del w:id="322" w:author="Huawei" w:date="2024-08-06T11:15:00Z">
        <w:r w:rsidRPr="003D224E" w:rsidDel="00462F25">
          <w:rPr>
            <w:lang w:eastAsia="zh-CN"/>
          </w:rPr>
          <w:delText>"</w:delText>
        </w:r>
      </w:del>
      <w:del w:id="323" w:author="Huawei" w:date="2024-08-06T11:14:00Z">
        <w:r w:rsidRPr="003D224E" w:rsidDel="00293C9E">
          <w:rPr>
            <w:lang w:eastAsia="zh-CN"/>
          </w:rPr>
          <w:delText>NR option 3</w:delText>
        </w:r>
      </w:del>
      <w:del w:id="324" w:author="Huawei" w:date="2024-08-06T11:15:00Z">
        <w:r w:rsidRPr="003D224E" w:rsidDel="00462F25">
          <w:rPr>
            <w:lang w:eastAsia="zh-CN"/>
          </w:rPr>
          <w:delText>"</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25" w:author="Huawei" w:date="2024-08-06T11:15:00Z">
        <w:r w:rsidRPr="003D224E" w:rsidDel="00462F25">
          <w:rPr>
            <w:lang w:eastAsia="zh-CN"/>
          </w:rPr>
          <w:delText xml:space="preserve">the </w:delText>
        </w:r>
      </w:del>
      <w:ins w:id="326"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27" w:author="Huawei" w:date="2024-08-06T11:15:00Z">
        <w:r w:rsidR="00462F25" w:rsidRPr="00696C9A">
          <w:rPr>
            <w:lang w:eastAsia="zh-CN"/>
          </w:rPr>
          <w:t>split into KPIs per QoS level</w:t>
        </w:r>
      </w:ins>
      <w:del w:id="328" w:author="Huawei" w:date="2024-08-06T11:15:00Z">
        <w:r w:rsidRPr="003D224E" w:rsidDel="00462F25">
          <w:rPr>
            <w:lang w:eastAsia="zh-CN"/>
          </w:rPr>
          <w:delText>separated</w:delText>
        </w:r>
      </w:del>
      <w:r w:rsidRPr="003D224E">
        <w:rPr>
          <w:lang w:eastAsia="zh-CN"/>
        </w:rPr>
        <w:t xml:space="preserve"> based on mapped 5QI (or </w:t>
      </w:r>
      <w:del w:id="329" w:author="Huawei" w:date="2024-08-06T11:15:00Z">
        <w:r w:rsidRPr="003D224E" w:rsidDel="00462F25">
          <w:rPr>
            <w:lang w:eastAsia="zh-CN"/>
          </w:rPr>
          <w:delText xml:space="preserve">for </w:delText>
        </w:r>
      </w:del>
      <w:r w:rsidRPr="003D224E">
        <w:rPr>
          <w:lang w:eastAsia="zh-CN"/>
        </w:rPr>
        <w:t xml:space="preserve">QCI in case of </w:t>
      </w:r>
      <w:del w:id="330" w:author="Huawei" w:date="2024-08-06T11:14:00Z">
        <w:r w:rsidRPr="003D224E" w:rsidDel="00293C9E">
          <w:rPr>
            <w:lang w:eastAsia="zh-CN"/>
          </w:rPr>
          <w:delText>NR option 3</w:delText>
        </w:r>
      </w:del>
      <w:ins w:id="331"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32" w:name="_Toc20142018"/>
      <w:bookmarkStart w:id="333" w:name="_Toc27476515"/>
      <w:bookmarkStart w:id="334" w:name="_Toc35961052"/>
      <w:bookmarkStart w:id="335" w:name="_Toc44494736"/>
      <w:bookmarkStart w:id="336" w:name="_Toc45099144"/>
      <w:bookmarkStart w:id="337" w:name="_Toc51751965"/>
      <w:bookmarkStart w:id="338" w:name="_Toc51752324"/>
      <w:bookmarkStart w:id="339" w:name="_Toc58578664"/>
      <w:bookmarkStart w:id="340" w:name="_Toc163038111"/>
      <w:r w:rsidRPr="00AA1BAC">
        <w:rPr>
          <w:lang w:eastAsia="zh-CN"/>
        </w:rPr>
        <w:lastRenderedPageBreak/>
        <w:t>A.</w:t>
      </w:r>
      <w:r>
        <w:rPr>
          <w:lang w:eastAsia="zh-CN"/>
        </w:rPr>
        <w:t>11</w:t>
      </w:r>
      <w:r w:rsidRPr="00AA1BAC">
        <w:rPr>
          <w:lang w:eastAsia="zh-CN"/>
        </w:rPr>
        <w:tab/>
        <w:t>Use case for DRB retainability related KPI</w:t>
      </w:r>
      <w:bookmarkEnd w:id="332"/>
      <w:bookmarkEnd w:id="333"/>
      <w:bookmarkEnd w:id="334"/>
      <w:bookmarkEnd w:id="335"/>
      <w:bookmarkEnd w:id="336"/>
      <w:bookmarkEnd w:id="337"/>
      <w:bookmarkEnd w:id="338"/>
      <w:bookmarkEnd w:id="339"/>
      <w:bookmarkEnd w:id="340"/>
    </w:p>
    <w:p w14:paraId="6383FD4A" w14:textId="77777777" w:rsidR="00293C9E" w:rsidRPr="0069400A" w:rsidRDefault="00293C9E" w:rsidP="00293C9E">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41" w:author="Huawei" w:date="2024-08-06T11:14:00Z">
        <w:r w:rsidDel="00293C9E">
          <w:delText>option 3</w:delText>
        </w:r>
      </w:del>
      <w:ins w:id="342"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6183" w14:textId="77777777" w:rsidR="005C6E9B" w:rsidRDefault="005C6E9B">
      <w:r>
        <w:separator/>
      </w:r>
    </w:p>
  </w:endnote>
  <w:endnote w:type="continuationSeparator" w:id="0">
    <w:p w14:paraId="68331B2C" w14:textId="77777777" w:rsidR="005C6E9B" w:rsidRDefault="005C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6E00" w14:textId="77777777" w:rsidR="005C6E9B" w:rsidRDefault="005C6E9B">
      <w:r>
        <w:separator/>
      </w:r>
    </w:p>
  </w:footnote>
  <w:footnote w:type="continuationSeparator" w:id="0">
    <w:p w14:paraId="0E17A66C" w14:textId="77777777" w:rsidR="005C6E9B" w:rsidRDefault="005C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71048"/>
    <w:rsid w:val="000A2FB6"/>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F531C"/>
    <w:rsid w:val="00232790"/>
    <w:rsid w:val="002452BE"/>
    <w:rsid w:val="002455D4"/>
    <w:rsid w:val="0026004D"/>
    <w:rsid w:val="002640DD"/>
    <w:rsid w:val="00267CD3"/>
    <w:rsid w:val="002703E2"/>
    <w:rsid w:val="00275D12"/>
    <w:rsid w:val="00284FEB"/>
    <w:rsid w:val="002860C4"/>
    <w:rsid w:val="00293C9E"/>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25F89"/>
    <w:rsid w:val="0043560D"/>
    <w:rsid w:val="004415E9"/>
    <w:rsid w:val="00455035"/>
    <w:rsid w:val="00462F2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C6E9B"/>
    <w:rsid w:val="005D0488"/>
    <w:rsid w:val="005D6EAF"/>
    <w:rsid w:val="005E2C44"/>
    <w:rsid w:val="005E3872"/>
    <w:rsid w:val="00600A65"/>
    <w:rsid w:val="00614999"/>
    <w:rsid w:val="00621188"/>
    <w:rsid w:val="006257ED"/>
    <w:rsid w:val="006461DC"/>
    <w:rsid w:val="0065536E"/>
    <w:rsid w:val="00665C47"/>
    <w:rsid w:val="006755AA"/>
    <w:rsid w:val="00686081"/>
    <w:rsid w:val="0068622F"/>
    <w:rsid w:val="0069518B"/>
    <w:rsid w:val="00695808"/>
    <w:rsid w:val="00696C9A"/>
    <w:rsid w:val="006A66E6"/>
    <w:rsid w:val="006B46FB"/>
    <w:rsid w:val="006E21FB"/>
    <w:rsid w:val="007404C7"/>
    <w:rsid w:val="00761732"/>
    <w:rsid w:val="00785599"/>
    <w:rsid w:val="00792342"/>
    <w:rsid w:val="007977A8"/>
    <w:rsid w:val="007B512A"/>
    <w:rsid w:val="007C2097"/>
    <w:rsid w:val="007D10D1"/>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3789"/>
    <w:rsid w:val="008F686C"/>
    <w:rsid w:val="009148DE"/>
    <w:rsid w:val="00916885"/>
    <w:rsid w:val="009216E5"/>
    <w:rsid w:val="00941E30"/>
    <w:rsid w:val="00975182"/>
    <w:rsid w:val="009777D9"/>
    <w:rsid w:val="00985DFF"/>
    <w:rsid w:val="00991B88"/>
    <w:rsid w:val="009A5753"/>
    <w:rsid w:val="009A579D"/>
    <w:rsid w:val="009B3655"/>
    <w:rsid w:val="009E3297"/>
    <w:rsid w:val="009F734F"/>
    <w:rsid w:val="00A1069F"/>
    <w:rsid w:val="00A246B6"/>
    <w:rsid w:val="00A47E70"/>
    <w:rsid w:val="00A50CF0"/>
    <w:rsid w:val="00A641A3"/>
    <w:rsid w:val="00A7671C"/>
    <w:rsid w:val="00AA2CBC"/>
    <w:rsid w:val="00AC5820"/>
    <w:rsid w:val="00AD1CD8"/>
    <w:rsid w:val="00AD6448"/>
    <w:rsid w:val="00AE31CD"/>
    <w:rsid w:val="00AE5DD8"/>
    <w:rsid w:val="00AF644A"/>
    <w:rsid w:val="00B13F88"/>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80D6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7BD9"/>
    <w:rsid w:val="00E91378"/>
    <w:rsid w:val="00E93732"/>
    <w:rsid w:val="00EA7ED8"/>
    <w:rsid w:val="00EB09B7"/>
    <w:rsid w:val="00EE7D7C"/>
    <w:rsid w:val="00EF3EE6"/>
    <w:rsid w:val="00F01566"/>
    <w:rsid w:val="00F23BB1"/>
    <w:rsid w:val="00F25D98"/>
    <w:rsid w:val="00F300FB"/>
    <w:rsid w:val="00F53069"/>
    <w:rsid w:val="00F57067"/>
    <w:rsid w:val="00F60B3E"/>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680D0-495A-47C3-A3F3-B353BF18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6371</Words>
  <Characters>37526</Characters>
  <Application>Microsoft Office Word</Application>
  <DocSecurity>0</DocSecurity>
  <Lines>1705</Lines>
  <Paragraphs>933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2024-08-22T16:52:00Z</dcterms:created>
  <dcterms:modified xsi:type="dcterms:W3CDTF">2024-08-22T16:52:00Z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(3)0tcO+92rm7IxCdzCBf5qX4fLkZCb1U3i1xO/y9Qnig/NVBWg4uxQOgWQoXPYYMcstyiL+eW4
kUBWI7k5xbj86HrKQl9oY5fLGzOXr0yWfRbEPz4oSJWYDtr6IGgJwWm0qYUU+sdB9csm2u/4
HMW/gHhG0gXMWx5KPCZo7ZLO+r6DWK1V24jWu3ZyOlrloAsXy2wfmi20F8udzo13AX+k7uvl
LzgVDSRkH6Bd9GtYtK</vt:lpwstr>
  </property>
  <property fmtid="{D5CDD505-2E9C-101B-9397-08002B2CF9AE}" pid="23" name="_2015_ms_pID_7253431">
    <vt:lpwstr>mIkwjBktVpmJJJGmLmSTQyAvH3Ek0FCybV3C+YWl2jDnbnsNcLOHaK
nGROKSNh/Jv/INdTpQSdzzQI8SiI6FD21m65PtmRtH8mZoE/RufX2/nuXI11ZnC5OKrxW7P4
WcR22FXsR4tatEZiMsXq2HxRnPhXDxPWknnwTNA3pZijfu4pib3LMi/nbkHLqx90+UsZOQjv
6c4RQR8znSdgiyqeq/Z9m0rbMrXNdB8Otysi</vt:lpwstr>
  </property>
  <property fmtid="{D5CDD505-2E9C-101B-9397-08002B2CF9AE}" pid="24" name="_2015_ms_pID_7253432">
    <vt:lpwstr>5/XQ2BoKKh8JO51pIFlPYn8=</vt:lpwstr>
  </property>
</Properties>
</file>